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C7645" w14:textId="06E3B5B1" w:rsidR="00524507" w:rsidRDefault="00524507" w:rsidP="005245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</w:t>
        </w:r>
        <w:r w:rsidR="008F0910">
          <w:rPr>
            <w:b/>
            <w:noProof/>
            <w:sz w:val="24"/>
          </w:rPr>
          <w:t>6</w:t>
        </w:r>
      </w:fldSimple>
      <w:r w:rsidR="008F091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C7FE2" w:rsidRPr="009C7FE2">
        <w:rPr>
          <w:b/>
          <w:i/>
          <w:noProof/>
          <w:sz w:val="28"/>
        </w:rPr>
        <w:t>S1-214088</w:t>
      </w:r>
    </w:p>
    <w:p w14:paraId="3DB22C0E" w14:textId="77777777" w:rsidR="008F0910" w:rsidRPr="00C53744" w:rsidRDefault="008F0910" w:rsidP="008F0910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 w:rsidRPr="000F7B32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08 November</w:t>
      </w:r>
      <w:r w:rsidRPr="000F7B3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0F7B3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 2021</w:t>
      </w: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 w:rsidR="00524507" w14:paraId="73BA707F" w14:textId="77777777" w:rsidTr="005245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50D9A4" w14:textId="77777777" w:rsidR="00524507" w:rsidRDefault="00524507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524507" w14:paraId="461ED476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7AA528" w14:textId="77777777" w:rsidR="00524507" w:rsidRDefault="0052450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524507" w14:paraId="78420347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C9800C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365B8838" w14:textId="77777777" w:rsidTr="0052450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4C078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AD870DE" w14:textId="77777777" w:rsidR="00524507" w:rsidRDefault="00524507" w:rsidP="00AE4C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22.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  <w:r w:rsidR="00AE4CE0">
              <w:rPr>
                <w:b/>
                <w:noProof/>
                <w:sz w:val="28"/>
                <w:lang w:eastAsia="fr-FR"/>
              </w:rPr>
              <w:t>261</w:t>
            </w:r>
          </w:p>
        </w:tc>
        <w:tc>
          <w:tcPr>
            <w:tcW w:w="709" w:type="dxa"/>
            <w:hideMark/>
          </w:tcPr>
          <w:p w14:paraId="3C6ED41C" w14:textId="77777777" w:rsidR="00524507" w:rsidRDefault="0052450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2CBF963" w14:textId="68BE038A" w:rsidR="00524507" w:rsidRDefault="009C7FE2" w:rsidP="008F0910">
            <w:pPr>
              <w:pStyle w:val="CRCoverPage"/>
              <w:spacing w:after="0"/>
              <w:rPr>
                <w:noProof/>
                <w:lang w:eastAsia="fr-FR"/>
              </w:rPr>
            </w:pPr>
            <w:r w:rsidRPr="009C7FE2">
              <w:rPr>
                <w:b/>
                <w:noProof/>
                <w:sz w:val="28"/>
                <w:lang w:eastAsia="fr-FR"/>
              </w:rPr>
              <w:t>0603</w:t>
            </w:r>
          </w:p>
        </w:tc>
        <w:tc>
          <w:tcPr>
            <w:tcW w:w="709" w:type="dxa"/>
            <w:hideMark/>
          </w:tcPr>
          <w:p w14:paraId="662AFBD1" w14:textId="77777777" w:rsidR="00524507" w:rsidRDefault="005245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A0B6B41" w14:textId="77777777" w:rsidR="00524507" w:rsidRDefault="00524507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431E5D6D" w14:textId="77777777" w:rsidR="00524507" w:rsidRDefault="005245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EF2FD01" w14:textId="77777777" w:rsidR="00524507" w:rsidRDefault="00524507" w:rsidP="00AE4CE0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</w:t>
            </w:r>
            <w:r w:rsidR="00AE4CE0">
              <w:rPr>
                <w:b/>
                <w:noProof/>
                <w:sz w:val="28"/>
                <w:lang w:eastAsia="fr-FR"/>
              </w:rPr>
              <w:t>4</w:t>
            </w:r>
            <w:r>
              <w:rPr>
                <w:b/>
                <w:noProof/>
                <w:sz w:val="28"/>
                <w:lang w:eastAsia="fr-FR"/>
              </w:rPr>
              <w:t>.</w:t>
            </w:r>
            <w:r w:rsidR="008F0910">
              <w:rPr>
                <w:b/>
                <w:noProof/>
                <w:sz w:val="28"/>
                <w:lang w:eastAsia="fr-FR"/>
              </w:rPr>
              <w:t>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E10A78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4F3FED89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85920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282DCBD9" w14:textId="77777777" w:rsidTr="0052450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887643" w14:textId="77777777" w:rsidR="00524507" w:rsidRDefault="00524507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7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8" w:history="1">
              <w:r>
                <w:rPr>
                  <w:rStyle w:val="ad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524507" w14:paraId="01EB54E4" w14:textId="77777777" w:rsidTr="00524507">
        <w:tc>
          <w:tcPr>
            <w:tcW w:w="9641" w:type="dxa"/>
            <w:gridSpan w:val="9"/>
          </w:tcPr>
          <w:p w14:paraId="7FF1FFB2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3C2460CE" w14:textId="77777777" w:rsidR="00524507" w:rsidRDefault="00524507" w:rsidP="0052450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 w:rsidR="00524507" w14:paraId="589446A3" w14:textId="77777777" w:rsidTr="00524507">
        <w:tc>
          <w:tcPr>
            <w:tcW w:w="2835" w:type="dxa"/>
            <w:hideMark/>
          </w:tcPr>
          <w:p w14:paraId="5AA29E98" w14:textId="77777777" w:rsidR="00524507" w:rsidRDefault="005245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BAB234F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764B5D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361B6E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C73356" w14:textId="77777777" w:rsidR="00524507" w:rsidRDefault="00DC44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2B09450F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AB099F" w14:textId="77777777" w:rsidR="00524507" w:rsidRDefault="00CC4F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459CE2F1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BB0AA6" w14:textId="77777777" w:rsidR="00524507" w:rsidRDefault="00DC44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4B66CE3B" w14:textId="77777777" w:rsidR="00524507" w:rsidRDefault="00524507" w:rsidP="0052450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 w:rsidR="00524507" w14:paraId="75010620" w14:textId="77777777" w:rsidTr="00C20380">
        <w:tc>
          <w:tcPr>
            <w:tcW w:w="9636" w:type="dxa"/>
            <w:gridSpan w:val="11"/>
          </w:tcPr>
          <w:p w14:paraId="4202804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20380" w14:paraId="3C23AB88" w14:textId="77777777" w:rsidTr="00C20380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354F901" w14:textId="77777777" w:rsidR="00C20380" w:rsidRDefault="00C20380" w:rsidP="00C203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5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E16D1D" w14:textId="76F738A1" w:rsidR="00C20380" w:rsidRDefault="00C20380" w:rsidP="00C2038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Update</w:t>
            </w:r>
            <w:r>
              <w:t xml:space="preserve"> the security section </w:t>
            </w:r>
            <w:r>
              <w:rPr>
                <w:lang w:eastAsia="fr-FR"/>
              </w:rPr>
              <w:t xml:space="preserve">of </w:t>
            </w:r>
            <w:r w:rsidRPr="008C77DD">
              <w:rPr>
                <w:noProof/>
              </w:rPr>
              <w:t>PIRates</w:t>
            </w:r>
          </w:p>
        </w:tc>
      </w:tr>
      <w:tr w:rsidR="00524507" w14:paraId="20320E4D" w14:textId="77777777" w:rsidTr="00C20380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784A83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CF4FB9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3FCE2F9" w14:textId="77777777" w:rsidTr="00C20380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5B6C40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54A9A5" w14:textId="5C9AC6D5" w:rsidR="00524507" w:rsidRDefault="009C7FE2" w:rsidP="008F091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9C7FE2">
              <w:rPr>
                <w:lang w:eastAsia="fr-FR"/>
              </w:rPr>
              <w:t>vivo, KPN</w:t>
            </w:r>
          </w:p>
        </w:tc>
      </w:tr>
      <w:tr w:rsidR="00524507" w14:paraId="69960C5F" w14:textId="77777777" w:rsidTr="00C20380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9C67F6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4D2BCC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SA1</w:t>
            </w: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end"/>
            </w:r>
          </w:p>
        </w:tc>
      </w:tr>
      <w:tr w:rsidR="00524507" w14:paraId="479C3E33" w14:textId="77777777" w:rsidTr="00C20380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657B7E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3F6898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5E3225C" w14:textId="77777777" w:rsidTr="00C20380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0B0018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5" w:type="dxa"/>
            <w:gridSpan w:val="5"/>
            <w:shd w:val="pct30" w:color="FFFF00" w:fill="auto"/>
            <w:hideMark/>
          </w:tcPr>
          <w:p w14:paraId="510F8331" w14:textId="77777777" w:rsidR="00524507" w:rsidRDefault="008C77D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8C77DD">
              <w:rPr>
                <w:noProof/>
              </w:rPr>
              <w:t>PIRates</w:t>
            </w:r>
          </w:p>
        </w:tc>
        <w:tc>
          <w:tcPr>
            <w:tcW w:w="567" w:type="dxa"/>
          </w:tcPr>
          <w:p w14:paraId="5B28CCE9" w14:textId="77777777" w:rsidR="00524507" w:rsidRDefault="00524507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749E5E1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04BD67" w14:textId="38CAC354" w:rsidR="00524507" w:rsidRDefault="00524507" w:rsidP="008F091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 w:rsidR="008F0910">
              <w:rPr>
                <w:noProof/>
                <w:lang w:eastAsia="fr-FR"/>
              </w:rPr>
              <w:t>2021-10</w:t>
            </w:r>
            <w:r>
              <w:rPr>
                <w:noProof/>
                <w:lang w:eastAsia="fr-FR"/>
              </w:rPr>
              <w:t>-</w:t>
            </w:r>
            <w:r w:rsidR="009C7FE2">
              <w:rPr>
                <w:noProof/>
                <w:lang w:eastAsia="fr-FR"/>
              </w:rPr>
              <w:t>2</w:t>
            </w:r>
            <w:r w:rsidR="008F0910">
              <w:rPr>
                <w:noProof/>
                <w:lang w:eastAsia="fr-FR"/>
              </w:rPr>
              <w:t>3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524507" w14:paraId="4A923680" w14:textId="77777777" w:rsidTr="00C20380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AA0CB2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57B5EA5F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6" w:type="dxa"/>
            <w:gridSpan w:val="2"/>
          </w:tcPr>
          <w:p w14:paraId="78ED12F4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9FD0FA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4F5590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84DCA13" w14:textId="77777777" w:rsidTr="00C20380">
        <w:trPr>
          <w:cantSplit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41A763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FBF6777" w14:textId="77777777" w:rsidR="00524507" w:rsidRDefault="00D20973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t>B</w:t>
            </w:r>
          </w:p>
        </w:tc>
        <w:tc>
          <w:tcPr>
            <w:tcW w:w="3401" w:type="dxa"/>
            <w:gridSpan w:val="5"/>
          </w:tcPr>
          <w:p w14:paraId="6CF12CA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7B4AD636" w14:textId="77777777" w:rsidR="00524507" w:rsidRDefault="00524507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08C3D7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524507" w14:paraId="1B9F6A66" w14:textId="77777777" w:rsidTr="00C20380"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B4E12DE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36BD65" w14:textId="77777777" w:rsidR="00524507" w:rsidRDefault="005245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280C9127" w14:textId="77777777" w:rsidR="00524507" w:rsidRDefault="00524507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9" w:history="1">
              <w:r>
                <w:rPr>
                  <w:rStyle w:val="ad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294742" w14:textId="77777777" w:rsidR="00524507" w:rsidRDefault="005245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524507" w14:paraId="5869FD5C" w14:textId="77777777" w:rsidTr="00C20380">
        <w:tc>
          <w:tcPr>
            <w:tcW w:w="1841" w:type="dxa"/>
          </w:tcPr>
          <w:p w14:paraId="4DC1801A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5" w:type="dxa"/>
            <w:gridSpan w:val="10"/>
          </w:tcPr>
          <w:p w14:paraId="135C565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42676D8" w14:textId="77777777" w:rsidTr="00C20380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5298883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4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0316ABE" w14:textId="77777777" w:rsidR="00C02527" w:rsidRPr="002453B7" w:rsidRDefault="00C02527" w:rsidP="00C02527">
            <w:pPr>
              <w:pStyle w:val="CRCoverPage"/>
              <w:spacing w:after="0"/>
              <w:ind w:left="100"/>
              <w:rPr>
                <w:ins w:id="1" w:author="Administrator" w:date="2021-11-16T19:43:00Z"/>
                <w:noProof/>
              </w:rPr>
            </w:pPr>
            <w:ins w:id="2" w:author="Administrator" w:date="2021-11-16T19:43:00Z">
              <w:r w:rsidRPr="002453B7">
                <w:rPr>
                  <w:noProof/>
                </w:rPr>
                <w:t>In PIN (TR 22.859 CR#12r01 SP-211098)</w:t>
              </w:r>
              <w:r>
                <w:rPr>
                  <w:noProof/>
                </w:rPr>
                <w:t>,</w:t>
              </w:r>
              <w:r w:rsidRPr="002453B7">
                <w:rPr>
                  <w:noProof/>
                </w:rPr>
                <w:t xml:space="preserve"> it was agreed to capture a new requirement.  The NOTE added indicated this requirement would be put into this specification.  </w:t>
              </w:r>
            </w:ins>
          </w:p>
          <w:p w14:paraId="02D8B133" w14:textId="77777777" w:rsidR="00C02527" w:rsidRPr="002453B7" w:rsidRDefault="00C02527" w:rsidP="00C02527">
            <w:pPr>
              <w:pStyle w:val="NO"/>
              <w:rPr>
                <w:ins w:id="3" w:author="Administrator" w:date="2021-11-16T19:43:00Z"/>
                <w:i/>
                <w:sz w:val="16"/>
                <w:lang w:val="en-US"/>
              </w:rPr>
            </w:pPr>
            <w:ins w:id="4" w:author="Administrator" w:date="2021-11-16T19:43:00Z">
              <w:r w:rsidRPr="002453B7">
                <w:rPr>
                  <w:i/>
                  <w:sz w:val="16"/>
                  <w:lang w:val="en-US"/>
                </w:rPr>
                <w:t>NOTE:</w:t>
              </w:r>
              <w:r w:rsidRPr="002453B7">
                <w:rPr>
                  <w:i/>
                  <w:sz w:val="16"/>
                  <w:lang w:val="en-US"/>
                </w:rPr>
                <w:tab/>
                <w:t>This requirement is expected to be added to Section 26a of TS 22.101.</w:t>
              </w:r>
            </w:ins>
          </w:p>
          <w:p w14:paraId="686C5F0D" w14:textId="3210B58F" w:rsidR="00662FB0" w:rsidDel="00C02527" w:rsidRDefault="00662FB0" w:rsidP="00662FB0">
            <w:pPr>
              <w:pStyle w:val="CRCoverPage"/>
              <w:spacing w:after="0"/>
              <w:ind w:left="100"/>
              <w:rPr>
                <w:del w:id="5" w:author="Administrator" w:date="2021-11-16T19:43:00Z"/>
                <w:noProof/>
              </w:rPr>
            </w:pPr>
            <w:del w:id="6" w:author="Administrator" w:date="2021-11-16T19:43:00Z">
              <w:r w:rsidDel="00C02527">
                <w:rPr>
                  <w:noProof/>
                </w:rPr>
                <w:delText xml:space="preserve">In clause 6.38.2.6, </w:delText>
              </w:r>
              <w:r w:rsidDel="00C02527">
                <w:rPr>
                  <w:lang w:eastAsia="fr-FR"/>
                </w:rPr>
                <w:delText>t</w:delText>
              </w:r>
              <w:r w:rsidDel="00C02527">
                <w:rPr>
                  <w:noProof/>
                </w:rPr>
                <w:delText xml:space="preserve">he similar requirement of </w:delText>
              </w:r>
              <w:r w:rsidRPr="00AB70C6" w:rsidDel="00C02527">
                <w:rPr>
                  <w:rFonts w:cs="Arial"/>
                  <w:szCs w:val="18"/>
                  <w:lang w:val="nb-NO"/>
                </w:rPr>
                <w:delText>mitigat</w:delText>
              </w:r>
              <w:r w:rsidDel="00C02527">
                <w:rPr>
                  <w:rFonts w:cs="Arial"/>
                  <w:szCs w:val="18"/>
                  <w:lang w:val="nb-NO"/>
                </w:rPr>
                <w:delText>ing</w:delText>
              </w:r>
              <w:r w:rsidRPr="00AB70C6" w:rsidDel="00C02527">
                <w:rPr>
                  <w:rFonts w:cs="Arial"/>
                  <w:szCs w:val="18"/>
                  <w:lang w:val="nb-NO"/>
                </w:rPr>
                <w:delText xml:space="preserve"> repeated and u</w:delText>
              </w:r>
              <w:r w:rsidDel="00C02527">
                <w:rPr>
                  <w:rFonts w:cs="Arial"/>
                  <w:szCs w:val="18"/>
                  <w:lang w:val="nb-NO"/>
                </w:rPr>
                <w:delText>nauthorized attempts for PIN elemements can also applied to CPN, as the following.</w:delText>
              </w:r>
            </w:del>
          </w:p>
          <w:p w14:paraId="0C6AB174" w14:textId="7A847ABE" w:rsidR="001E3513" w:rsidRPr="00662FB0" w:rsidRDefault="00CA086E" w:rsidP="00662FB0">
            <w:pPr>
              <w:pStyle w:val="CRCoverPage"/>
              <w:spacing w:after="0"/>
              <w:ind w:leftChars="200" w:left="400"/>
              <w:rPr>
                <w:noProof/>
              </w:rPr>
            </w:pPr>
            <w:del w:id="7" w:author="Administrator" w:date="2021-11-16T19:43:00Z">
              <w:r w:rsidRPr="00CA086E" w:rsidDel="00C02527">
                <w:rPr>
                  <w:rFonts w:hint="eastAsia"/>
                  <w:lang w:eastAsia="fr-FR"/>
                </w:rPr>
                <w:delText>-</w:delText>
              </w:r>
              <w:r w:rsidDel="00C02527">
                <w:rPr>
                  <w:lang w:eastAsia="fr-FR"/>
                </w:rPr>
                <w:delText xml:space="preserve"> </w:delText>
              </w:r>
              <w:r w:rsidDel="00C02527">
                <w:rPr>
                  <w:rFonts w:cs="Arial"/>
                  <w:szCs w:val="18"/>
                  <w:lang w:val="nb-NO"/>
                </w:rPr>
                <w:delText xml:space="preserve">The </w:delText>
              </w:r>
              <w:r w:rsidRPr="00AB70C6" w:rsidDel="00C02527">
                <w:rPr>
                  <w:rFonts w:cs="Arial"/>
                  <w:szCs w:val="18"/>
                  <w:lang w:val="nb-NO"/>
                </w:rPr>
                <w:delText xml:space="preserve">5G </w:delText>
              </w:r>
              <w:r w:rsidRPr="00CA086E" w:rsidDel="00C02527">
                <w:rPr>
                  <w:lang w:eastAsia="fr-FR"/>
                </w:rPr>
                <w:delText>system</w:delText>
              </w:r>
              <w:r w:rsidRPr="00AB70C6" w:rsidDel="00C02527">
                <w:rPr>
                  <w:rFonts w:cs="Arial"/>
                  <w:szCs w:val="18"/>
                  <w:lang w:val="nb-NO"/>
                </w:rPr>
                <w:delText xml:space="preserve"> shall support a mechanism to mitigate repeated and u</w:delText>
              </w:r>
              <w:r w:rsidDel="00C02527">
                <w:rPr>
                  <w:rFonts w:cs="Arial"/>
                  <w:szCs w:val="18"/>
                  <w:lang w:val="nb-NO"/>
                </w:rPr>
                <w:delText>nauthorized attempts to access a CPN</w:delText>
              </w:r>
              <w:r w:rsidRPr="00AB70C6" w:rsidDel="00C02527">
                <w:rPr>
                  <w:rFonts w:cs="Arial"/>
                  <w:szCs w:val="18"/>
                  <w:lang w:val="nb-NO"/>
                </w:rPr>
                <w:delText>.</w:delText>
              </w:r>
            </w:del>
          </w:p>
        </w:tc>
      </w:tr>
      <w:tr w:rsidR="00524507" w14:paraId="42AF2F6F" w14:textId="77777777" w:rsidTr="00C2038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AA3628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EC4F68" w14:textId="77777777" w:rsidR="00524507" w:rsidRPr="00CC4F6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661CAFCF" w14:textId="77777777" w:rsidTr="00C2038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BBA052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1CA627A" w14:textId="72866031" w:rsidR="00662FB0" w:rsidDel="00C02527" w:rsidRDefault="00541871" w:rsidP="00C20380">
            <w:pPr>
              <w:pStyle w:val="CRCoverPage"/>
              <w:spacing w:after="0"/>
              <w:ind w:left="100"/>
              <w:rPr>
                <w:del w:id="8" w:author="Administrator" w:date="2021-11-16T19:43:00Z"/>
                <w:lang w:eastAsia="fr-FR"/>
              </w:rPr>
            </w:pPr>
            <w:del w:id="9" w:author="Administrator" w:date="2021-11-16T19:43:00Z">
              <w:r w:rsidDel="00C02527">
                <w:rPr>
                  <w:noProof/>
                </w:rPr>
                <w:delText>In clause 6.38.2.6, a</w:delText>
              </w:r>
              <w:r w:rsidR="00662FB0" w:rsidDel="00C02527">
                <w:rPr>
                  <w:rFonts w:eastAsia="宋体"/>
                  <w:lang w:eastAsia="zh-CN"/>
                </w:rPr>
                <w:delText>dd “</w:delText>
              </w:r>
              <w:r w:rsidR="00662FB0" w:rsidDel="00C02527">
                <w:rPr>
                  <w:rFonts w:cs="Arial"/>
                  <w:szCs w:val="18"/>
                  <w:lang w:val="nb-NO"/>
                </w:rPr>
                <w:delText xml:space="preserve">The </w:delText>
              </w:r>
              <w:r w:rsidR="00662FB0" w:rsidRPr="00AB70C6" w:rsidDel="00C02527">
                <w:rPr>
                  <w:rFonts w:cs="Arial"/>
                  <w:szCs w:val="18"/>
                  <w:lang w:val="nb-NO"/>
                </w:rPr>
                <w:delText xml:space="preserve">5G </w:delText>
              </w:r>
              <w:r w:rsidR="00662FB0" w:rsidRPr="00CA086E" w:rsidDel="00C02527">
                <w:rPr>
                  <w:lang w:eastAsia="fr-FR"/>
                </w:rPr>
                <w:delText>system</w:delText>
              </w:r>
              <w:r w:rsidR="00662FB0" w:rsidRPr="00AB70C6" w:rsidDel="00C02527">
                <w:rPr>
                  <w:rFonts w:cs="Arial"/>
                  <w:szCs w:val="18"/>
                  <w:lang w:val="nb-NO"/>
                </w:rPr>
                <w:delText xml:space="preserve"> shall support a mechanism to mitigate repeated and u</w:delText>
              </w:r>
              <w:r w:rsidR="00662FB0" w:rsidDel="00C02527">
                <w:rPr>
                  <w:rFonts w:cs="Arial"/>
                  <w:szCs w:val="18"/>
                  <w:lang w:val="nb-NO"/>
                </w:rPr>
                <w:delText>nauthorized attempts to access a CPN</w:delText>
              </w:r>
              <w:r w:rsidR="00662FB0" w:rsidRPr="00AB70C6" w:rsidDel="00C02527">
                <w:rPr>
                  <w:rFonts w:cs="Arial"/>
                  <w:szCs w:val="18"/>
                  <w:lang w:val="nb-NO"/>
                </w:rPr>
                <w:delText>.</w:delText>
              </w:r>
              <w:r w:rsidR="00662FB0" w:rsidDel="00C02527">
                <w:rPr>
                  <w:rFonts w:eastAsia="宋体"/>
                  <w:lang w:eastAsia="zh-CN"/>
                </w:rPr>
                <w:delText>”.</w:delText>
              </w:r>
            </w:del>
          </w:p>
          <w:p w14:paraId="1A025251" w14:textId="3E3101D0" w:rsidR="00662FB0" w:rsidRPr="00662FB0" w:rsidRDefault="00C02527" w:rsidP="00C02527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ins w:id="10" w:author="Administrator" w:date="2021-11-16T19:44:00Z">
              <w:r w:rsidRPr="002453B7">
                <w:rPr>
                  <w:noProof/>
                </w:rPr>
                <w:t>Adding new requirement</w:t>
              </w:r>
            </w:ins>
          </w:p>
        </w:tc>
      </w:tr>
      <w:tr w:rsidR="00524507" w14:paraId="35283077" w14:textId="77777777" w:rsidTr="00C2038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9195DA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2EBD7C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2EC5376F" w14:textId="77777777" w:rsidTr="00C2038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D806CA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9711D" w14:textId="26D37309" w:rsidR="00524507" w:rsidRDefault="00C02527" w:rsidP="00810CF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ins w:id="11" w:author="Administrator" w:date="2021-11-16T19:44:00Z">
              <w:r w:rsidRPr="002453B7">
                <w:rPr>
                  <w:noProof/>
                </w:rPr>
                <w:t>Missing requirement from TR 22.859 not captured.</w:t>
              </w:r>
            </w:ins>
            <w:del w:id="12" w:author="Administrator" w:date="2021-11-16T19:44:00Z">
              <w:r w:rsidR="00C20380" w:rsidDel="00C02527">
                <w:rPr>
                  <w:noProof/>
                  <w:lang w:eastAsia="fr-FR"/>
                </w:rPr>
                <w:delText xml:space="preserve">Miss the requirement for </w:delText>
              </w:r>
              <w:r w:rsidR="00C20380" w:rsidRPr="00AB70C6" w:rsidDel="00C02527">
                <w:rPr>
                  <w:rFonts w:cs="Arial"/>
                  <w:szCs w:val="18"/>
                  <w:lang w:val="nb-NO"/>
                </w:rPr>
                <w:delText>support</w:delText>
              </w:r>
              <w:r w:rsidR="00C20380" w:rsidDel="00C02527">
                <w:rPr>
                  <w:rFonts w:cs="Arial"/>
                  <w:szCs w:val="18"/>
                  <w:lang w:val="nb-NO"/>
                </w:rPr>
                <w:delText>ing</w:delText>
              </w:r>
              <w:r w:rsidR="00C20380" w:rsidRPr="00AB70C6" w:rsidDel="00C02527">
                <w:rPr>
                  <w:rFonts w:cs="Arial"/>
                  <w:szCs w:val="18"/>
                  <w:lang w:val="nb-NO"/>
                </w:rPr>
                <w:delText xml:space="preserve"> a mechanism to mitigate repeated and u</w:delText>
              </w:r>
              <w:r w:rsidR="00C20380" w:rsidDel="00C02527">
                <w:rPr>
                  <w:rFonts w:cs="Arial"/>
                  <w:szCs w:val="18"/>
                  <w:lang w:val="nb-NO"/>
                </w:rPr>
                <w:delText>nauthorized attempts to access a CPN</w:delText>
              </w:r>
              <w:r w:rsidR="00810CF8" w:rsidDel="00C02527">
                <w:rPr>
                  <w:noProof/>
                  <w:lang w:eastAsia="fr-FR"/>
                </w:rPr>
                <w:delText>.</w:delText>
              </w:r>
            </w:del>
          </w:p>
        </w:tc>
      </w:tr>
      <w:tr w:rsidR="00524507" w14:paraId="381142FC" w14:textId="77777777" w:rsidTr="00C20380">
        <w:tc>
          <w:tcPr>
            <w:tcW w:w="2692" w:type="dxa"/>
            <w:gridSpan w:val="2"/>
          </w:tcPr>
          <w:p w14:paraId="5EEC6541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4" w:type="dxa"/>
            <w:gridSpan w:val="9"/>
          </w:tcPr>
          <w:p w14:paraId="2DF556D7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6DCA83F" w14:textId="77777777" w:rsidTr="00C20380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437EF7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4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D6A6CCB" w14:textId="3A28D817" w:rsidR="00524507" w:rsidRDefault="00DC44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>6.38.2.6</w:t>
            </w:r>
          </w:p>
        </w:tc>
      </w:tr>
      <w:tr w:rsidR="00524507" w14:paraId="5875E5EB" w14:textId="77777777" w:rsidTr="00C2038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2F6683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7C592D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6567CCD7" w14:textId="77777777" w:rsidTr="00C2038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0248A8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AA182A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F9DF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6" w:type="dxa"/>
            <w:gridSpan w:val="4"/>
          </w:tcPr>
          <w:p w14:paraId="0617A82C" w14:textId="77777777" w:rsidR="00524507" w:rsidRDefault="0052450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9B5063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524507" w14:paraId="54ECBE3D" w14:textId="77777777" w:rsidTr="00C2038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2A3D01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1733498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56DE7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6" w:type="dxa"/>
            <w:gridSpan w:val="4"/>
            <w:hideMark/>
          </w:tcPr>
          <w:p w14:paraId="5A462A15" w14:textId="77777777" w:rsidR="00524507" w:rsidRDefault="0052450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C94870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4E586619" w14:textId="77777777" w:rsidTr="00C2038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4B03ED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E265CC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846FC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6" w:type="dxa"/>
            <w:gridSpan w:val="4"/>
            <w:hideMark/>
          </w:tcPr>
          <w:p w14:paraId="3877FF6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8DBB54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3BE718F1" w14:textId="77777777" w:rsidTr="00C2038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51AC2B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846B45A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1CC84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6" w:type="dxa"/>
            <w:gridSpan w:val="4"/>
            <w:hideMark/>
          </w:tcPr>
          <w:p w14:paraId="1D8FCC68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A16D33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7BAEB4B1" w14:textId="77777777" w:rsidTr="00C2038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B4A01B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6EFB62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6CEA73BE" w14:textId="77777777" w:rsidTr="00C2038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56DF30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D1C10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524507" w14:paraId="0DB86395" w14:textId="77777777" w:rsidTr="00C20380">
        <w:tc>
          <w:tcPr>
            <w:tcW w:w="2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67295F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AB0A57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5414B40" w14:textId="77777777" w:rsidTr="00C20380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D0F28A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586CD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4F0BBED" w14:textId="77777777" w:rsidR="00524507" w:rsidRDefault="00524507" w:rsidP="00524507">
      <w:pPr>
        <w:pStyle w:val="CRCoverPage"/>
        <w:spacing w:after="0"/>
        <w:rPr>
          <w:noProof/>
          <w:sz w:val="8"/>
          <w:szCs w:val="8"/>
        </w:rPr>
      </w:pPr>
    </w:p>
    <w:p w14:paraId="52665F98" w14:textId="77777777" w:rsidR="00753D71" w:rsidRDefault="00753D71">
      <w:pPr>
        <w:spacing w:after="0"/>
        <w:rPr>
          <w:b/>
          <w:color w:val="FF0000"/>
          <w:sz w:val="32"/>
        </w:rPr>
      </w:pPr>
      <w:r>
        <w:rPr>
          <w:b/>
          <w:sz w:val="32"/>
        </w:rPr>
        <w:br w:type="page"/>
      </w:r>
    </w:p>
    <w:p w14:paraId="3C6E24A8" w14:textId="77777777" w:rsidR="00E8629F" w:rsidRPr="00503529" w:rsidRDefault="00503529" w:rsidP="00503529">
      <w:pPr>
        <w:pStyle w:val="EditorsNote"/>
        <w:ind w:left="0" w:firstLine="0"/>
        <w:jc w:val="center"/>
        <w:rPr>
          <w:b/>
          <w:sz w:val="32"/>
        </w:rPr>
      </w:pPr>
      <w:r w:rsidRPr="00503529">
        <w:rPr>
          <w:b/>
          <w:sz w:val="32"/>
        </w:rPr>
        <w:lastRenderedPageBreak/>
        <w:t>***</w:t>
      </w:r>
      <w:r w:rsidR="00CD4F2E" w:rsidRPr="00503529">
        <w:rPr>
          <w:b/>
          <w:sz w:val="32"/>
        </w:rPr>
        <w:t>*</w:t>
      </w:r>
      <w:r w:rsidR="00A31047">
        <w:rPr>
          <w:b/>
          <w:sz w:val="32"/>
        </w:rPr>
        <w:t xml:space="preserve">START OF </w:t>
      </w:r>
      <w:r w:rsidRPr="00503529">
        <w:rPr>
          <w:b/>
          <w:sz w:val="32"/>
        </w:rPr>
        <w:t>CHANGES****</w:t>
      </w:r>
    </w:p>
    <w:p w14:paraId="68812416" w14:textId="77777777" w:rsidR="00753D71" w:rsidRDefault="00503529" w:rsidP="00753D71">
      <w:pPr>
        <w:pStyle w:val="2"/>
      </w:pPr>
      <w:r>
        <w:rPr>
          <w:sz w:val="36"/>
        </w:rPr>
        <w:t xml:space="preserve"> </w:t>
      </w:r>
      <w:bookmarkStart w:id="13" w:name="_Toc83392351"/>
      <w:bookmarkStart w:id="14" w:name="_Toc83392352"/>
      <w:bookmarkStart w:id="15" w:name="_Toc45387618"/>
      <w:bookmarkStart w:id="16" w:name="_Toc52638663"/>
      <w:bookmarkStart w:id="17" w:name="_Toc59116748"/>
      <w:bookmarkStart w:id="18" w:name="_Toc61885567"/>
      <w:bookmarkStart w:id="19" w:name="_Toc83392192"/>
      <w:r w:rsidR="00753D71">
        <w:t>6.38</w:t>
      </w:r>
      <w:r w:rsidR="00753D71">
        <w:tab/>
        <w:t>Personal IoT Networks and Customer Premises Networks</w:t>
      </w:r>
      <w:bookmarkEnd w:id="13"/>
      <w:r w:rsidR="00753D71">
        <w:t xml:space="preserve"> </w:t>
      </w:r>
    </w:p>
    <w:p w14:paraId="3D523EC7" w14:textId="77777777" w:rsidR="00753D71" w:rsidRDefault="00753D71" w:rsidP="00753D71">
      <w:pPr>
        <w:pStyle w:val="3"/>
        <w:rPr>
          <w:lang w:eastAsia="zh-CN"/>
        </w:rPr>
      </w:pPr>
      <w:bookmarkStart w:id="20" w:name="_Toc83392353"/>
      <w:r>
        <w:rPr>
          <w:lang w:eastAsia="zh-CN"/>
        </w:rPr>
        <w:t>6.38.2</w:t>
      </w:r>
      <w:r>
        <w:rPr>
          <w:lang w:eastAsia="zh-CN"/>
        </w:rPr>
        <w:tab/>
        <w:t>Requirements</w:t>
      </w:r>
      <w:bookmarkEnd w:id="20"/>
    </w:p>
    <w:p w14:paraId="50245B8F" w14:textId="77777777" w:rsidR="00753D71" w:rsidRDefault="00753D71" w:rsidP="00753D71">
      <w:pPr>
        <w:pStyle w:val="4"/>
        <w:rPr>
          <w:noProof/>
        </w:rPr>
      </w:pPr>
      <w:bookmarkStart w:id="21" w:name="_Toc83392359"/>
      <w:r>
        <w:rPr>
          <w:noProof/>
        </w:rPr>
        <w:t>6.38.2.6</w:t>
      </w:r>
      <w:r>
        <w:rPr>
          <w:noProof/>
        </w:rPr>
        <w:tab/>
        <w:t>Security</w:t>
      </w:r>
      <w:bookmarkEnd w:id="21"/>
    </w:p>
    <w:p w14:paraId="1DD961E1" w14:textId="77777777" w:rsidR="00753D71" w:rsidRDefault="00753D71" w:rsidP="00753D71">
      <w:pPr>
        <w:rPr>
          <w:noProof/>
        </w:rPr>
      </w:pPr>
      <w:r>
        <w:rPr>
          <w:noProof/>
        </w:rPr>
        <w:t>The 5G system shall provide user privacy; location privacy, identity protection and communication confidentiallity for non-3GPP devices and UEs that are using the PIN Element with Gateway Capability, eRG or PRAS.</w:t>
      </w:r>
    </w:p>
    <w:p w14:paraId="378CC1EA" w14:textId="77777777" w:rsidR="00753D71" w:rsidRDefault="00753D71" w:rsidP="00753D71">
      <w:pPr>
        <w:pStyle w:val="NO"/>
        <w:rPr>
          <w:noProof/>
        </w:rPr>
      </w:pPr>
      <w:r>
        <w:rPr>
          <w:noProof/>
        </w:rPr>
        <w:t>NOTE 1:</w:t>
      </w:r>
      <w:r>
        <w:rPr>
          <w:noProof/>
        </w:rPr>
        <w:tab/>
        <w:t>Privacy protection should not block differentiated routing and QoS for different destinations and services for the UE(s).</w:t>
      </w:r>
    </w:p>
    <w:p w14:paraId="2DF80B4C" w14:textId="77777777" w:rsidR="00753D71" w:rsidRDefault="00753D71" w:rsidP="00753D71">
      <w:pPr>
        <w:rPr>
          <w:noProof/>
        </w:rPr>
      </w:pPr>
      <w:r>
        <w:rPr>
          <w:noProof/>
        </w:rPr>
        <w:t>The 5G system shall support a mechanism to minimize the security risk of communications using an eRG.</w:t>
      </w:r>
    </w:p>
    <w:p w14:paraId="1FD61B8F" w14:textId="77777777" w:rsidR="00753D71" w:rsidRDefault="00753D71" w:rsidP="00753D71">
      <w:pPr>
        <w:rPr>
          <w:noProof/>
        </w:rPr>
      </w:pPr>
      <w:r>
        <w:rPr>
          <w:noProof/>
        </w:rPr>
        <w:t>The 5G system shall enable the network operator associated with an eRG to control the security policy of an eRG.</w:t>
      </w:r>
    </w:p>
    <w:p w14:paraId="73EBF238" w14:textId="77777777" w:rsidR="00753D71" w:rsidRDefault="00753D71" w:rsidP="00753D71">
      <w:pPr>
        <w:rPr>
          <w:noProof/>
        </w:rPr>
      </w:pPr>
      <w:r>
        <w:rPr>
          <w:noProof/>
        </w:rPr>
        <w:t xml:space="preserve">The 5G system shall support a mechanism to minimize the security risk of communications via a PRAS. </w:t>
      </w:r>
    </w:p>
    <w:p w14:paraId="3DB8542B" w14:textId="77777777" w:rsidR="00753D71" w:rsidRDefault="00753D71" w:rsidP="00753D71">
      <w:pPr>
        <w:rPr>
          <w:noProof/>
        </w:rPr>
      </w:pPr>
      <w:r>
        <w:rPr>
          <w:noProof/>
        </w:rPr>
        <w:t>The PRAS (and its associated backhaul connectivity) shall provide a level of security equivalent to regular 5G base stations.</w:t>
      </w:r>
    </w:p>
    <w:p w14:paraId="6381B8FB" w14:textId="77777777" w:rsidR="00753D71" w:rsidRDefault="00753D71" w:rsidP="00753D71">
      <w:pPr>
        <w:rPr>
          <w:noProof/>
        </w:rPr>
      </w:pPr>
      <w:r>
        <w:rPr>
          <w:noProof/>
        </w:rPr>
        <w:t>The 5G system shall enable the network operator associated with the Premises Radio Access Station (PRAS) to control the security policy of the PRAS.</w:t>
      </w:r>
    </w:p>
    <w:p w14:paraId="02A25A57" w14:textId="77777777" w:rsidR="00753D71" w:rsidRDefault="00753D71" w:rsidP="00753D71">
      <w:pPr>
        <w:rPr>
          <w:noProof/>
        </w:rPr>
      </w:pPr>
      <w:r>
        <w:rPr>
          <w:noProof/>
        </w:rPr>
        <w:t xml:space="preserve">The 5G system shall support authentication of a UE with 3GPP credentials for communication with entities (UEs, non-3GPP devices) in a </w:t>
      </w:r>
      <w:r>
        <w:t>CPN</w:t>
      </w:r>
      <w:r>
        <w:rPr>
          <w:noProof/>
        </w:rPr>
        <w:t>.</w:t>
      </w:r>
    </w:p>
    <w:p w14:paraId="29707753" w14:textId="77777777" w:rsidR="00753D71" w:rsidRDefault="00753D71" w:rsidP="00753D71">
      <w:pPr>
        <w:pStyle w:val="NO"/>
        <w:rPr>
          <w:noProof/>
        </w:rPr>
      </w:pPr>
      <w:r>
        <w:rPr>
          <w:noProof/>
        </w:rPr>
        <w:t>NOTE 2:</w:t>
      </w:r>
      <w:r>
        <w:rPr>
          <w:noProof/>
        </w:rPr>
        <w:tab/>
        <w:t xml:space="preserve">To support this functionality the </w:t>
      </w:r>
      <w:r>
        <w:t>CPN</w:t>
      </w:r>
      <w:r>
        <w:rPr>
          <w:noProof/>
        </w:rPr>
        <w:t xml:space="preserve"> needs to be connected with the 5G core network.</w:t>
      </w:r>
    </w:p>
    <w:p w14:paraId="5A9E7C13" w14:textId="77777777" w:rsidR="00753D71" w:rsidRDefault="00753D71" w:rsidP="00753D71">
      <w:pPr>
        <w:rPr>
          <w:noProof/>
        </w:rPr>
      </w:pPr>
      <w:r>
        <w:rPr>
          <w:noProof/>
        </w:rPr>
        <w:t>The 5G system shall provide support for a network operator to authenticate a PRAS.</w:t>
      </w:r>
    </w:p>
    <w:p w14:paraId="0D0ADC57" w14:textId="77777777" w:rsidR="00753D71" w:rsidRDefault="00753D71" w:rsidP="00753D71">
      <w:pPr>
        <w:rPr>
          <w:noProof/>
        </w:rPr>
      </w:pPr>
      <w:r>
        <w:rPr>
          <w:noProof/>
        </w:rPr>
        <w:t>The 5G system shall provide support for a network operator to authorize a PRAS for its use in a CPN.</w:t>
      </w:r>
    </w:p>
    <w:p w14:paraId="74B3BD9C" w14:textId="77777777" w:rsidR="00753D71" w:rsidRDefault="00753D71" w:rsidP="00753D71">
      <w:pPr>
        <w:rPr>
          <w:rFonts w:cs="Arial"/>
          <w:szCs w:val="18"/>
          <w:lang w:val="nb-NO"/>
        </w:rPr>
      </w:pPr>
      <w:r w:rsidRPr="00AB70C6">
        <w:rPr>
          <w:rFonts w:cs="Arial"/>
          <w:szCs w:val="18"/>
          <w:lang w:val="nb-NO"/>
        </w:rPr>
        <w:t>The 5G system shall support a PIN Element using non operator managed credentials (e.g. provided by a third party) for performing communications within the PIN when those communications use PIN direct connections.</w:t>
      </w:r>
    </w:p>
    <w:p w14:paraId="2E7DF8DE" w14:textId="49A4D5B1" w:rsidR="00753D71" w:rsidRDefault="00753D71" w:rsidP="00753D71">
      <w:pPr>
        <w:rPr>
          <w:ins w:id="22" w:author="Administrator" w:date="2021-11-16T19:42:00Z"/>
          <w:rFonts w:cs="Arial"/>
          <w:szCs w:val="18"/>
          <w:lang w:val="nb-NO"/>
        </w:rPr>
      </w:pPr>
      <w:r>
        <w:rPr>
          <w:rFonts w:cs="Arial"/>
          <w:szCs w:val="18"/>
          <w:lang w:val="nb-NO"/>
        </w:rPr>
        <w:t xml:space="preserve">The </w:t>
      </w:r>
      <w:r w:rsidRPr="00AB70C6">
        <w:rPr>
          <w:rFonts w:cs="Arial"/>
          <w:szCs w:val="18"/>
          <w:lang w:val="nb-NO"/>
        </w:rPr>
        <w:t>5G system shall support a mechanism to mitigate repeated and unauthorized attempts to access PIN Elements (e.g.  mitigate a malicious flood of messages).</w:t>
      </w:r>
    </w:p>
    <w:p w14:paraId="4755BAE3" w14:textId="2BD88DFA" w:rsidR="00C02527" w:rsidRDefault="00C02527" w:rsidP="00C02527">
      <w:pPr>
        <w:rPr>
          <w:ins w:id="23" w:author="Administrator" w:date="2021-11-16T19:42:00Z"/>
          <w:color w:val="FF0000"/>
        </w:rPr>
      </w:pPr>
      <w:bookmarkStart w:id="24" w:name="_Hlk87983033"/>
      <w:ins w:id="25" w:author="Administrator" w:date="2021-11-16T19:42:00Z">
        <w:r w:rsidRPr="00411916">
          <w:rPr>
            <w:rFonts w:eastAsia="宋体"/>
          </w:rPr>
          <w:t xml:space="preserve">The </w:t>
        </w:r>
      </w:ins>
      <w:ins w:id="26" w:author="Administrator" w:date="2021-11-16T19:44:00Z">
        <w:r w:rsidR="00637577" w:rsidRPr="00AB70C6">
          <w:rPr>
            <w:rFonts w:cs="Arial"/>
            <w:szCs w:val="18"/>
            <w:lang w:val="nb-NO"/>
          </w:rPr>
          <w:t>5G</w:t>
        </w:r>
      </w:ins>
      <w:ins w:id="27" w:author="Administrator" w:date="2021-11-16T19:42:00Z">
        <w:r w:rsidRPr="00411916">
          <w:rPr>
            <w:rFonts w:eastAsia="宋体"/>
          </w:rPr>
          <w:t xml:space="preserve"> system shall support secure provisioning of credentials </w:t>
        </w:r>
        <w:r w:rsidRPr="00AE38F2">
          <w:rPr>
            <w:rFonts w:eastAsia="宋体"/>
            <w:highlight w:val="yellow"/>
          </w:rPr>
          <w:t xml:space="preserve">via </w:t>
        </w:r>
        <w:r>
          <w:rPr>
            <w:rFonts w:eastAsia="宋体"/>
            <w:highlight w:val="yellow"/>
          </w:rPr>
          <w:t>a</w:t>
        </w:r>
        <w:r w:rsidRPr="00AE38F2">
          <w:rPr>
            <w:rFonts w:eastAsia="宋体"/>
            <w:highlight w:val="yellow"/>
          </w:rPr>
          <w:t xml:space="preserve"> PIN Element with Gateway Capabilities</w:t>
        </w:r>
        <w:r w:rsidRPr="00411916">
          <w:rPr>
            <w:rFonts w:eastAsia="宋体"/>
          </w:rPr>
          <w:t xml:space="preserve"> </w:t>
        </w:r>
        <w:r w:rsidRPr="00411916">
          <w:rPr>
            <w:rFonts w:eastAsia="宋体"/>
          </w:rPr>
          <w:t xml:space="preserve">to a </w:t>
        </w:r>
        <w:r w:rsidRPr="00206F0B">
          <w:rPr>
            <w:rFonts w:eastAsia="宋体"/>
            <w:highlight w:val="yellow"/>
          </w:rPr>
          <w:t>PIN Element</w:t>
        </w:r>
        <w:r>
          <w:rPr>
            <w:rFonts w:eastAsia="宋体"/>
          </w:rPr>
          <w:t>,</w:t>
        </w:r>
        <w:r w:rsidRPr="00411916">
          <w:rPr>
            <w:rFonts w:eastAsia="宋体"/>
          </w:rPr>
          <w:t xml:space="preserve"> </w:t>
        </w:r>
        <w:r>
          <w:rPr>
            <w:rFonts w:eastAsia="宋体"/>
          </w:rPr>
          <w:t>whose</w:t>
        </w:r>
        <w:r w:rsidRPr="00411916">
          <w:rPr>
            <w:rFonts w:eastAsia="宋体"/>
          </w:rPr>
          <w:t xml:space="preserve"> User Identifier has been </w:t>
        </w:r>
        <w:r>
          <w:rPr>
            <w:rFonts w:eastAsia="宋体"/>
          </w:rPr>
          <w:t xml:space="preserve">linked </w:t>
        </w:r>
        <w:r w:rsidRPr="00411916">
          <w:rPr>
            <w:rFonts w:eastAsia="宋体"/>
          </w:rPr>
          <w:t xml:space="preserve">with the 3GPP subscription of the </w:t>
        </w:r>
        <w:r w:rsidRPr="00206F0B">
          <w:rPr>
            <w:rFonts w:eastAsia="宋体"/>
            <w:highlight w:val="yellow"/>
          </w:rPr>
          <w:t>PIN Element with Gateway Capabilitie</w:t>
        </w:r>
        <w:r w:rsidRPr="00206F0B">
          <w:rPr>
            <w:rFonts w:eastAsia="宋体"/>
            <w:highlight w:val="yellow"/>
          </w:rPr>
          <w:t>s</w:t>
        </w:r>
        <w:r w:rsidRPr="00206F0B">
          <w:rPr>
            <w:rFonts w:eastAsia="宋体" w:hint="eastAsia"/>
            <w:highlight w:val="yellow"/>
            <w:lang w:eastAsia="zh-CN"/>
          </w:rPr>
          <w:t>.</w:t>
        </w:r>
        <w:r w:rsidRPr="005C4707">
          <w:rPr>
            <w:color w:val="000000"/>
          </w:rPr>
          <w:t xml:space="preserve"> </w:t>
        </w:r>
        <w:r>
          <w:rPr>
            <w:color w:val="000000"/>
          </w:rPr>
          <w:t xml:space="preserve">The </w:t>
        </w:r>
        <w:r w:rsidRPr="00AE38F2">
          <w:rPr>
            <w:rFonts w:eastAsia="宋体"/>
            <w:highlight w:val="yellow"/>
          </w:rPr>
          <w:t>PIN Element</w:t>
        </w:r>
        <w:r>
          <w:rPr>
            <w:color w:val="000000"/>
          </w:rPr>
          <w:t xml:space="preserve"> can access the network and its services according to the linked subscription when connected </w:t>
        </w:r>
        <w:r w:rsidRPr="00180170">
          <w:rPr>
            <w:color w:val="000000"/>
          </w:rPr>
          <w:t xml:space="preserve">via the </w:t>
        </w:r>
        <w:r w:rsidRPr="00180170">
          <w:rPr>
            <w:color w:val="000000"/>
            <w:highlight w:val="yellow"/>
          </w:rPr>
          <w:t>operator allowed access</w:t>
        </w:r>
        <w:r w:rsidRPr="00180170">
          <w:rPr>
            <w:color w:val="000000"/>
          </w:rPr>
          <w:t>.</w:t>
        </w:r>
        <w:bookmarkStart w:id="28" w:name="_GoBack"/>
        <w:bookmarkEnd w:id="28"/>
      </w:ins>
    </w:p>
    <w:bookmarkEnd w:id="24"/>
    <w:p w14:paraId="53A6D020" w14:textId="77777777" w:rsidR="00C02527" w:rsidRPr="00C02527" w:rsidRDefault="00C02527" w:rsidP="00753D71">
      <w:pPr>
        <w:rPr>
          <w:noProof/>
        </w:rPr>
      </w:pPr>
    </w:p>
    <w:p w14:paraId="31C12568" w14:textId="16C7D90A" w:rsidR="008E2272" w:rsidDel="00C02527" w:rsidRDefault="008E2272" w:rsidP="008E2272">
      <w:pPr>
        <w:rPr>
          <w:ins w:id="29" w:author="xiaowan" w:date="2021-10-03T17:10:00Z"/>
          <w:del w:id="30" w:author="Administrator" w:date="2021-11-16T19:42:00Z"/>
          <w:noProof/>
        </w:rPr>
      </w:pPr>
      <w:bookmarkStart w:id="31" w:name="_Toc83392360"/>
      <w:ins w:id="32" w:author="xiaowan" w:date="2021-10-03T17:10:00Z">
        <w:del w:id="33" w:author="Administrator" w:date="2021-11-16T19:42:00Z">
          <w:r w:rsidDel="00C02527">
            <w:rPr>
              <w:rFonts w:cs="Arial"/>
              <w:szCs w:val="18"/>
              <w:lang w:val="nb-NO"/>
            </w:rPr>
            <w:delText xml:space="preserve">The </w:delText>
          </w:r>
          <w:r w:rsidRPr="00AB70C6" w:rsidDel="00C02527">
            <w:rPr>
              <w:rFonts w:cs="Arial"/>
              <w:szCs w:val="18"/>
              <w:lang w:val="nb-NO"/>
            </w:rPr>
            <w:delText>5G system shall support a mechanism to mitigate repeated and u</w:delText>
          </w:r>
          <w:r w:rsidDel="00C02527">
            <w:rPr>
              <w:rFonts w:cs="Arial"/>
              <w:szCs w:val="18"/>
              <w:lang w:val="nb-NO"/>
            </w:rPr>
            <w:delText>nauthorized attempts to access a CPN</w:delText>
          </w:r>
          <w:r w:rsidRPr="00AB70C6" w:rsidDel="00C02527">
            <w:rPr>
              <w:rFonts w:cs="Arial"/>
              <w:szCs w:val="18"/>
              <w:lang w:val="nb-NO"/>
            </w:rPr>
            <w:delText>.</w:delText>
          </w:r>
        </w:del>
      </w:ins>
    </w:p>
    <w:bookmarkEnd w:id="14"/>
    <w:bookmarkEnd w:id="15"/>
    <w:bookmarkEnd w:id="16"/>
    <w:bookmarkEnd w:id="17"/>
    <w:bookmarkEnd w:id="18"/>
    <w:bookmarkEnd w:id="19"/>
    <w:bookmarkEnd w:id="31"/>
    <w:p w14:paraId="59C4C891" w14:textId="77777777" w:rsidR="00A31047" w:rsidRPr="00503529" w:rsidRDefault="00A31047" w:rsidP="00A31047">
      <w:pPr>
        <w:pStyle w:val="EditorsNote"/>
        <w:ind w:left="0" w:firstLine="0"/>
        <w:jc w:val="center"/>
        <w:rPr>
          <w:b/>
          <w:sz w:val="32"/>
        </w:rPr>
      </w:pPr>
      <w:r w:rsidRPr="00503529">
        <w:rPr>
          <w:b/>
          <w:sz w:val="32"/>
        </w:rPr>
        <w:t>****</w:t>
      </w:r>
      <w:r>
        <w:rPr>
          <w:b/>
          <w:sz w:val="32"/>
        </w:rPr>
        <w:t xml:space="preserve">END OF </w:t>
      </w:r>
      <w:r w:rsidRPr="00503529">
        <w:rPr>
          <w:b/>
          <w:sz w:val="32"/>
        </w:rPr>
        <w:t>CHANGES****</w:t>
      </w:r>
    </w:p>
    <w:p w14:paraId="6D4F4EF2" w14:textId="77777777" w:rsidR="00E8629F" w:rsidRPr="00A31047" w:rsidRDefault="00E8629F" w:rsidP="00503529"/>
    <w:sectPr w:rsidR="00E8629F" w:rsidRPr="00A31047" w:rsidSect="007A2380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2414C0" w16cex:dateUtc="2021-10-27T16:11:00Z"/>
  <w16cex:commentExtensible w16cex:durableId="2524153D" w16cex:dateUtc="2021-10-27T16:13:00Z"/>
  <w16cex:commentExtensible w16cex:durableId="2524197E" w16cex:dateUtc="2021-10-27T16:31:00Z"/>
  <w16cex:commentExtensible w16cex:durableId="25241A66" w16cex:dateUtc="2021-10-27T16:35:00Z"/>
  <w16cex:commentExtensible w16cex:durableId="25241ABB" w16cex:dateUtc="2021-10-27T16:36:00Z"/>
  <w16cex:commentExtensible w16cex:durableId="25241B1B" w16cex:dateUtc="2021-10-27T16:38:00Z"/>
  <w16cex:commentExtensible w16cex:durableId="25241B9F" w16cex:dateUtc="2021-10-27T16:40:00Z"/>
  <w16cex:commentExtensible w16cex:durableId="25241C66" w16cex:dateUtc="2021-10-27T16:43:00Z"/>
  <w16cex:commentExtensible w16cex:durableId="25241CA1" w16cex:dateUtc="2021-10-27T16:44:00Z"/>
  <w16cex:commentExtensible w16cex:durableId="25241CF4" w16cex:dateUtc="2021-10-27T16:46:00Z"/>
  <w16cex:commentExtensible w16cex:durableId="25241E69" w16cex:dateUtc="2021-10-27T16:52:00Z"/>
  <w16cex:commentExtensible w16cex:durableId="25242017" w16cex:dateUtc="2021-10-27T16:59:00Z"/>
  <w16cex:commentExtensible w16cex:durableId="25241FE4" w16cex:dateUtc="2021-10-27T16:58:00Z"/>
  <w16cex:commentExtensible w16cex:durableId="25241FDB" w16cex:dateUtc="2021-10-27T16:5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D788B9" w14:textId="77777777" w:rsidR="006F261A" w:rsidRDefault="006F261A">
      <w:r>
        <w:separator/>
      </w:r>
    </w:p>
  </w:endnote>
  <w:endnote w:type="continuationSeparator" w:id="0">
    <w:p w14:paraId="3631F035" w14:textId="77777777" w:rsidR="006F261A" w:rsidRDefault="006F2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0DF0C" w14:textId="77777777" w:rsidR="0089066A" w:rsidRDefault="0089066A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DFF0DA" w14:textId="77777777" w:rsidR="006F261A" w:rsidRDefault="006F261A">
      <w:r>
        <w:separator/>
      </w:r>
    </w:p>
  </w:footnote>
  <w:footnote w:type="continuationSeparator" w:id="0">
    <w:p w14:paraId="0C1F6E88" w14:textId="77777777" w:rsidR="006F261A" w:rsidRDefault="006F26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891788"/>
    <w:multiLevelType w:val="hybridMultilevel"/>
    <w:tmpl w:val="F6DA9E52"/>
    <w:lvl w:ilvl="0" w:tplc="1046A4C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73230"/>
    <w:multiLevelType w:val="hybridMultilevel"/>
    <w:tmpl w:val="8F7E483E"/>
    <w:lvl w:ilvl="0" w:tplc="B3E85DF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11629"/>
    <w:multiLevelType w:val="hybridMultilevel"/>
    <w:tmpl w:val="63A663CE"/>
    <w:lvl w:ilvl="0" w:tplc="3A94B982">
      <w:start w:val="7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605627"/>
    <w:multiLevelType w:val="hybridMultilevel"/>
    <w:tmpl w:val="4D9E12A4"/>
    <w:lvl w:ilvl="0" w:tplc="14D80C8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2CC53834"/>
    <w:multiLevelType w:val="hybridMultilevel"/>
    <w:tmpl w:val="1716115C"/>
    <w:lvl w:ilvl="0" w:tplc="EA4C27D8">
      <w:start w:val="6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2350136"/>
    <w:multiLevelType w:val="hybridMultilevel"/>
    <w:tmpl w:val="D31455E8"/>
    <w:lvl w:ilvl="0" w:tplc="6658DC94">
      <w:start w:val="3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8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B0BE0"/>
    <w:multiLevelType w:val="hybridMultilevel"/>
    <w:tmpl w:val="D772BDDE"/>
    <w:lvl w:ilvl="0" w:tplc="88BE4AB8">
      <w:start w:val="3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6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22"/>
  </w:num>
  <w:num w:numId="6">
    <w:abstractNumId w:val="8"/>
  </w:num>
  <w:num w:numId="7">
    <w:abstractNumId w:val="15"/>
  </w:num>
  <w:num w:numId="8">
    <w:abstractNumId w:val="3"/>
  </w:num>
  <w:num w:numId="9">
    <w:abstractNumId w:val="19"/>
  </w:num>
  <w:num w:numId="10">
    <w:abstractNumId w:val="14"/>
  </w:num>
  <w:num w:numId="11">
    <w:abstractNumId w:val="6"/>
  </w:num>
  <w:num w:numId="12">
    <w:abstractNumId w:val="10"/>
  </w:num>
  <w:num w:numId="13">
    <w:abstractNumId w:val="27"/>
  </w:num>
  <w:num w:numId="14">
    <w:abstractNumId w:val="4"/>
  </w:num>
  <w:num w:numId="15">
    <w:abstractNumId w:val="18"/>
  </w:num>
  <w:num w:numId="16">
    <w:abstractNumId w:val="7"/>
  </w:num>
  <w:num w:numId="17">
    <w:abstractNumId w:val="16"/>
  </w:num>
  <w:num w:numId="18">
    <w:abstractNumId w:val="21"/>
  </w:num>
  <w:num w:numId="19">
    <w:abstractNumId w:val="20"/>
  </w:num>
  <w:num w:numId="20">
    <w:abstractNumId w:val="23"/>
  </w:num>
  <w:num w:numId="21">
    <w:abstractNumId w:val="26"/>
  </w:num>
  <w:num w:numId="22">
    <w:abstractNumId w:val="24"/>
  </w:num>
  <w:num w:numId="23">
    <w:abstractNumId w:val="17"/>
  </w:num>
  <w:num w:numId="24">
    <w:abstractNumId w:val="25"/>
  </w:num>
  <w:num w:numId="25">
    <w:abstractNumId w:val="2"/>
  </w:num>
  <w:num w:numId="26">
    <w:abstractNumId w:val="13"/>
  </w:num>
  <w:num w:numId="27">
    <w:abstractNumId w:val="5"/>
  </w:num>
  <w:num w:numId="28">
    <w:abstractNumId w:val="9"/>
  </w:num>
  <w:num w:numId="2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dministrator">
    <w15:presenceInfo w15:providerId="None" w15:userId="Administrator"/>
  </w15:person>
  <w15:person w15:author="xiaowan">
    <w15:presenceInfo w15:providerId="None" w15:userId="xiaow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1B25"/>
    <w:rsid w:val="00007528"/>
    <w:rsid w:val="0001192F"/>
    <w:rsid w:val="0002191D"/>
    <w:rsid w:val="00022DB7"/>
    <w:rsid w:val="000266A0"/>
    <w:rsid w:val="00027375"/>
    <w:rsid w:val="000319FE"/>
    <w:rsid w:val="00031C1D"/>
    <w:rsid w:val="0004355B"/>
    <w:rsid w:val="0004576B"/>
    <w:rsid w:val="000513A2"/>
    <w:rsid w:val="00066B19"/>
    <w:rsid w:val="000718A1"/>
    <w:rsid w:val="0007447A"/>
    <w:rsid w:val="00085221"/>
    <w:rsid w:val="000855C8"/>
    <w:rsid w:val="00093E7E"/>
    <w:rsid w:val="000952AB"/>
    <w:rsid w:val="00095702"/>
    <w:rsid w:val="000A60AD"/>
    <w:rsid w:val="000B5913"/>
    <w:rsid w:val="000D6CFC"/>
    <w:rsid w:val="000F2DF8"/>
    <w:rsid w:val="000F5AEA"/>
    <w:rsid w:val="00113A9D"/>
    <w:rsid w:val="0013503A"/>
    <w:rsid w:val="001439FA"/>
    <w:rsid w:val="00153528"/>
    <w:rsid w:val="00165CB2"/>
    <w:rsid w:val="0019451C"/>
    <w:rsid w:val="00197990"/>
    <w:rsid w:val="001A08AA"/>
    <w:rsid w:val="001A1CB2"/>
    <w:rsid w:val="001A3120"/>
    <w:rsid w:val="001A42F2"/>
    <w:rsid w:val="001C3A35"/>
    <w:rsid w:val="001D017D"/>
    <w:rsid w:val="001D6589"/>
    <w:rsid w:val="001E2922"/>
    <w:rsid w:val="001E3513"/>
    <w:rsid w:val="001F789C"/>
    <w:rsid w:val="002044F1"/>
    <w:rsid w:val="00212373"/>
    <w:rsid w:val="00212EC5"/>
    <w:rsid w:val="002138EA"/>
    <w:rsid w:val="00214FBD"/>
    <w:rsid w:val="0021649B"/>
    <w:rsid w:val="00222897"/>
    <w:rsid w:val="002304E7"/>
    <w:rsid w:val="00235394"/>
    <w:rsid w:val="00246CE1"/>
    <w:rsid w:val="0025020B"/>
    <w:rsid w:val="00250EA9"/>
    <w:rsid w:val="00252FD0"/>
    <w:rsid w:val="00253F9C"/>
    <w:rsid w:val="0025425E"/>
    <w:rsid w:val="0026179F"/>
    <w:rsid w:val="00274E1A"/>
    <w:rsid w:val="00282213"/>
    <w:rsid w:val="00283F33"/>
    <w:rsid w:val="00290458"/>
    <w:rsid w:val="002A436E"/>
    <w:rsid w:val="002A6E15"/>
    <w:rsid w:val="002B20A3"/>
    <w:rsid w:val="002D1FE8"/>
    <w:rsid w:val="002D271C"/>
    <w:rsid w:val="002E1EAC"/>
    <w:rsid w:val="002F4093"/>
    <w:rsid w:val="002F6641"/>
    <w:rsid w:val="002F7789"/>
    <w:rsid w:val="0030171F"/>
    <w:rsid w:val="0030297E"/>
    <w:rsid w:val="00302AC9"/>
    <w:rsid w:val="00302EB0"/>
    <w:rsid w:val="00307158"/>
    <w:rsid w:val="003313F4"/>
    <w:rsid w:val="003360E1"/>
    <w:rsid w:val="00342897"/>
    <w:rsid w:val="00343E39"/>
    <w:rsid w:val="00351F51"/>
    <w:rsid w:val="00352F31"/>
    <w:rsid w:val="00353A7A"/>
    <w:rsid w:val="003545E5"/>
    <w:rsid w:val="00356702"/>
    <w:rsid w:val="00360514"/>
    <w:rsid w:val="0036175A"/>
    <w:rsid w:val="00367724"/>
    <w:rsid w:val="00372EE9"/>
    <w:rsid w:val="00373F77"/>
    <w:rsid w:val="00376944"/>
    <w:rsid w:val="00377486"/>
    <w:rsid w:val="00380D8D"/>
    <w:rsid w:val="003856BA"/>
    <w:rsid w:val="0038712D"/>
    <w:rsid w:val="003D7224"/>
    <w:rsid w:val="003E7815"/>
    <w:rsid w:val="003F582F"/>
    <w:rsid w:val="00403944"/>
    <w:rsid w:val="00423490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941CD"/>
    <w:rsid w:val="0049662B"/>
    <w:rsid w:val="004A17C7"/>
    <w:rsid w:val="004A36DB"/>
    <w:rsid w:val="004A49A1"/>
    <w:rsid w:val="004A632E"/>
    <w:rsid w:val="004B5C7B"/>
    <w:rsid w:val="004B649B"/>
    <w:rsid w:val="004C230B"/>
    <w:rsid w:val="004D0315"/>
    <w:rsid w:val="004D6C3B"/>
    <w:rsid w:val="004D6E7C"/>
    <w:rsid w:val="004E6251"/>
    <w:rsid w:val="004E73BA"/>
    <w:rsid w:val="004F2944"/>
    <w:rsid w:val="004F2F10"/>
    <w:rsid w:val="004F67C7"/>
    <w:rsid w:val="004F7A3D"/>
    <w:rsid w:val="00503529"/>
    <w:rsid w:val="00505BFA"/>
    <w:rsid w:val="005157A8"/>
    <w:rsid w:val="00523E0A"/>
    <w:rsid w:val="00524507"/>
    <w:rsid w:val="00524546"/>
    <w:rsid w:val="00541871"/>
    <w:rsid w:val="00542AC3"/>
    <w:rsid w:val="0054566F"/>
    <w:rsid w:val="00546085"/>
    <w:rsid w:val="00552797"/>
    <w:rsid w:val="00555A18"/>
    <w:rsid w:val="005710F4"/>
    <w:rsid w:val="00571EB9"/>
    <w:rsid w:val="0057491E"/>
    <w:rsid w:val="00580A86"/>
    <w:rsid w:val="0058154A"/>
    <w:rsid w:val="00594650"/>
    <w:rsid w:val="005A6607"/>
    <w:rsid w:val="005C2811"/>
    <w:rsid w:val="005C68DC"/>
    <w:rsid w:val="005C7DF7"/>
    <w:rsid w:val="005C7F7D"/>
    <w:rsid w:val="005D2481"/>
    <w:rsid w:val="005D4A43"/>
    <w:rsid w:val="005E265E"/>
    <w:rsid w:val="00605B12"/>
    <w:rsid w:val="00617347"/>
    <w:rsid w:val="0062500F"/>
    <w:rsid w:val="006275F9"/>
    <w:rsid w:val="00631594"/>
    <w:rsid w:val="00637577"/>
    <w:rsid w:val="00645857"/>
    <w:rsid w:val="00652E86"/>
    <w:rsid w:val="00655BA6"/>
    <w:rsid w:val="0066094E"/>
    <w:rsid w:val="00662FB0"/>
    <w:rsid w:val="00673C03"/>
    <w:rsid w:val="00682BC3"/>
    <w:rsid w:val="006856E5"/>
    <w:rsid w:val="006B0D02"/>
    <w:rsid w:val="006B2CB3"/>
    <w:rsid w:val="006B7E10"/>
    <w:rsid w:val="006C09B0"/>
    <w:rsid w:val="006C2926"/>
    <w:rsid w:val="006D4F8D"/>
    <w:rsid w:val="006D7613"/>
    <w:rsid w:val="006E4007"/>
    <w:rsid w:val="006E4F22"/>
    <w:rsid w:val="006F2616"/>
    <w:rsid w:val="006F261A"/>
    <w:rsid w:val="006F463D"/>
    <w:rsid w:val="006F542D"/>
    <w:rsid w:val="007002ED"/>
    <w:rsid w:val="00705B17"/>
    <w:rsid w:val="0070646B"/>
    <w:rsid w:val="007066FA"/>
    <w:rsid w:val="00707941"/>
    <w:rsid w:val="00712027"/>
    <w:rsid w:val="007122C1"/>
    <w:rsid w:val="007161D1"/>
    <w:rsid w:val="007222F7"/>
    <w:rsid w:val="007253AE"/>
    <w:rsid w:val="0075000C"/>
    <w:rsid w:val="00751C51"/>
    <w:rsid w:val="00753D71"/>
    <w:rsid w:val="00765FEC"/>
    <w:rsid w:val="00766FAF"/>
    <w:rsid w:val="00781B9E"/>
    <w:rsid w:val="007925B9"/>
    <w:rsid w:val="007A2380"/>
    <w:rsid w:val="007C3852"/>
    <w:rsid w:val="007D6048"/>
    <w:rsid w:val="007D6514"/>
    <w:rsid w:val="007E1C58"/>
    <w:rsid w:val="007E7472"/>
    <w:rsid w:val="007F0E1E"/>
    <w:rsid w:val="007F377A"/>
    <w:rsid w:val="007F3E72"/>
    <w:rsid w:val="007F62EA"/>
    <w:rsid w:val="00810CF8"/>
    <w:rsid w:val="00824D95"/>
    <w:rsid w:val="00826402"/>
    <w:rsid w:val="00831C39"/>
    <w:rsid w:val="00836C44"/>
    <w:rsid w:val="00836C8D"/>
    <w:rsid w:val="00853CF9"/>
    <w:rsid w:val="008574D6"/>
    <w:rsid w:val="00860649"/>
    <w:rsid w:val="00863885"/>
    <w:rsid w:val="008716C1"/>
    <w:rsid w:val="008736CA"/>
    <w:rsid w:val="008779E7"/>
    <w:rsid w:val="0088070D"/>
    <w:rsid w:val="00881732"/>
    <w:rsid w:val="0089007F"/>
    <w:rsid w:val="0089066A"/>
    <w:rsid w:val="00893454"/>
    <w:rsid w:val="008B266F"/>
    <w:rsid w:val="008B6A07"/>
    <w:rsid w:val="008C60E9"/>
    <w:rsid w:val="008C77DD"/>
    <w:rsid w:val="008D050B"/>
    <w:rsid w:val="008D1F13"/>
    <w:rsid w:val="008D5B59"/>
    <w:rsid w:val="008D7EE7"/>
    <w:rsid w:val="008E1A41"/>
    <w:rsid w:val="008E2272"/>
    <w:rsid w:val="008E401D"/>
    <w:rsid w:val="008F0910"/>
    <w:rsid w:val="008F0A4D"/>
    <w:rsid w:val="008F13CF"/>
    <w:rsid w:val="008F2806"/>
    <w:rsid w:val="008F7D93"/>
    <w:rsid w:val="009007CA"/>
    <w:rsid w:val="009055B8"/>
    <w:rsid w:val="00911A0A"/>
    <w:rsid w:val="009219AA"/>
    <w:rsid w:val="009246C1"/>
    <w:rsid w:val="00931702"/>
    <w:rsid w:val="0093171D"/>
    <w:rsid w:val="0094047C"/>
    <w:rsid w:val="00941DCE"/>
    <w:rsid w:val="00943492"/>
    <w:rsid w:val="00944FEC"/>
    <w:rsid w:val="00957206"/>
    <w:rsid w:val="00957287"/>
    <w:rsid w:val="009701F7"/>
    <w:rsid w:val="00983910"/>
    <w:rsid w:val="00985D6F"/>
    <w:rsid w:val="009A1783"/>
    <w:rsid w:val="009B4180"/>
    <w:rsid w:val="009C0727"/>
    <w:rsid w:val="009C43DB"/>
    <w:rsid w:val="009C7FE2"/>
    <w:rsid w:val="009E56AE"/>
    <w:rsid w:val="009E5EB3"/>
    <w:rsid w:val="009E7498"/>
    <w:rsid w:val="009F554C"/>
    <w:rsid w:val="00A02E69"/>
    <w:rsid w:val="00A04E50"/>
    <w:rsid w:val="00A06500"/>
    <w:rsid w:val="00A0728F"/>
    <w:rsid w:val="00A10B70"/>
    <w:rsid w:val="00A14E4E"/>
    <w:rsid w:val="00A16CF7"/>
    <w:rsid w:val="00A17573"/>
    <w:rsid w:val="00A31047"/>
    <w:rsid w:val="00A527B9"/>
    <w:rsid w:val="00A64063"/>
    <w:rsid w:val="00A65439"/>
    <w:rsid w:val="00A66ED2"/>
    <w:rsid w:val="00A72864"/>
    <w:rsid w:val="00A77896"/>
    <w:rsid w:val="00A81B15"/>
    <w:rsid w:val="00A85DBC"/>
    <w:rsid w:val="00A941C7"/>
    <w:rsid w:val="00A94FAA"/>
    <w:rsid w:val="00AA3F1B"/>
    <w:rsid w:val="00AB3F85"/>
    <w:rsid w:val="00AB7B7F"/>
    <w:rsid w:val="00AC060F"/>
    <w:rsid w:val="00AC1E9D"/>
    <w:rsid w:val="00AD18A8"/>
    <w:rsid w:val="00AE4CE0"/>
    <w:rsid w:val="00AF1398"/>
    <w:rsid w:val="00AF39FD"/>
    <w:rsid w:val="00AF70DC"/>
    <w:rsid w:val="00B04059"/>
    <w:rsid w:val="00B05798"/>
    <w:rsid w:val="00B16DFB"/>
    <w:rsid w:val="00B22067"/>
    <w:rsid w:val="00B2662F"/>
    <w:rsid w:val="00B42EA5"/>
    <w:rsid w:val="00B53A49"/>
    <w:rsid w:val="00B623BE"/>
    <w:rsid w:val="00B760B8"/>
    <w:rsid w:val="00B81CFB"/>
    <w:rsid w:val="00B8446C"/>
    <w:rsid w:val="00B855DA"/>
    <w:rsid w:val="00BA0F42"/>
    <w:rsid w:val="00BB11A8"/>
    <w:rsid w:val="00BB2531"/>
    <w:rsid w:val="00BB437D"/>
    <w:rsid w:val="00BC0306"/>
    <w:rsid w:val="00BD5169"/>
    <w:rsid w:val="00BF0E91"/>
    <w:rsid w:val="00BF11C2"/>
    <w:rsid w:val="00BF133C"/>
    <w:rsid w:val="00BF5A50"/>
    <w:rsid w:val="00C02527"/>
    <w:rsid w:val="00C17040"/>
    <w:rsid w:val="00C178B7"/>
    <w:rsid w:val="00C20380"/>
    <w:rsid w:val="00C31FC1"/>
    <w:rsid w:val="00C40CE4"/>
    <w:rsid w:val="00C51CCB"/>
    <w:rsid w:val="00C61789"/>
    <w:rsid w:val="00C65883"/>
    <w:rsid w:val="00C80552"/>
    <w:rsid w:val="00C8702D"/>
    <w:rsid w:val="00CA086E"/>
    <w:rsid w:val="00CA1449"/>
    <w:rsid w:val="00CB29FB"/>
    <w:rsid w:val="00CB2C2C"/>
    <w:rsid w:val="00CB3908"/>
    <w:rsid w:val="00CC40C6"/>
    <w:rsid w:val="00CC4F67"/>
    <w:rsid w:val="00CD00EE"/>
    <w:rsid w:val="00CD4F2E"/>
    <w:rsid w:val="00CD7107"/>
    <w:rsid w:val="00CE3D5D"/>
    <w:rsid w:val="00CF2E2D"/>
    <w:rsid w:val="00CF2EF5"/>
    <w:rsid w:val="00CF4094"/>
    <w:rsid w:val="00D05E25"/>
    <w:rsid w:val="00D20973"/>
    <w:rsid w:val="00D22ABA"/>
    <w:rsid w:val="00D32228"/>
    <w:rsid w:val="00D3763D"/>
    <w:rsid w:val="00D37987"/>
    <w:rsid w:val="00D43876"/>
    <w:rsid w:val="00D47035"/>
    <w:rsid w:val="00D520E4"/>
    <w:rsid w:val="00D52D7A"/>
    <w:rsid w:val="00D57DFA"/>
    <w:rsid w:val="00D7175A"/>
    <w:rsid w:val="00D756B6"/>
    <w:rsid w:val="00D87EF7"/>
    <w:rsid w:val="00DB59E3"/>
    <w:rsid w:val="00DC3CCB"/>
    <w:rsid w:val="00DC4489"/>
    <w:rsid w:val="00DD0C2C"/>
    <w:rsid w:val="00DE5020"/>
    <w:rsid w:val="00DE53AD"/>
    <w:rsid w:val="00E23282"/>
    <w:rsid w:val="00E2534B"/>
    <w:rsid w:val="00E26A9F"/>
    <w:rsid w:val="00E42DAB"/>
    <w:rsid w:val="00E55ABC"/>
    <w:rsid w:val="00E57B74"/>
    <w:rsid w:val="00E62920"/>
    <w:rsid w:val="00E73593"/>
    <w:rsid w:val="00E750F9"/>
    <w:rsid w:val="00E8629F"/>
    <w:rsid w:val="00E93B8F"/>
    <w:rsid w:val="00EA3C24"/>
    <w:rsid w:val="00EA6F36"/>
    <w:rsid w:val="00EB278F"/>
    <w:rsid w:val="00EB36D7"/>
    <w:rsid w:val="00EB3BDE"/>
    <w:rsid w:val="00EB3CD0"/>
    <w:rsid w:val="00EB7998"/>
    <w:rsid w:val="00EC0173"/>
    <w:rsid w:val="00EC0EDC"/>
    <w:rsid w:val="00EC30D1"/>
    <w:rsid w:val="00ED293D"/>
    <w:rsid w:val="00EF1A33"/>
    <w:rsid w:val="00EF1EA0"/>
    <w:rsid w:val="00EF70A8"/>
    <w:rsid w:val="00F072D8"/>
    <w:rsid w:val="00F21237"/>
    <w:rsid w:val="00F2461A"/>
    <w:rsid w:val="00F4495C"/>
    <w:rsid w:val="00F61892"/>
    <w:rsid w:val="00F7014B"/>
    <w:rsid w:val="00F90E35"/>
    <w:rsid w:val="00F91F2D"/>
    <w:rsid w:val="00F94A54"/>
    <w:rsid w:val="00F94E05"/>
    <w:rsid w:val="00FA2994"/>
    <w:rsid w:val="00FA2FD5"/>
    <w:rsid w:val="00FA5799"/>
    <w:rsid w:val="00FB3EE3"/>
    <w:rsid w:val="00FC051F"/>
    <w:rsid w:val="00FC330E"/>
    <w:rsid w:val="00FD2179"/>
    <w:rsid w:val="00FE2DDE"/>
    <w:rsid w:val="00FE7A88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10CF8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7A23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A23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A23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A2380"/>
    <w:pPr>
      <w:outlineLvl w:val="5"/>
    </w:pPr>
  </w:style>
  <w:style w:type="paragraph" w:styleId="7">
    <w:name w:val="heading 7"/>
    <w:basedOn w:val="H6"/>
    <w:next w:val="a"/>
    <w:qFormat/>
    <w:rsid w:val="007A2380"/>
    <w:pPr>
      <w:outlineLvl w:val="6"/>
    </w:pPr>
  </w:style>
  <w:style w:type="paragraph" w:styleId="8">
    <w:name w:val="heading 8"/>
    <w:basedOn w:val="1"/>
    <w:next w:val="a"/>
    <w:qFormat/>
    <w:rsid w:val="007A238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A23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a3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7A2380"/>
    <w:pPr>
      <w:keepLines/>
      <w:spacing w:after="0"/>
    </w:pPr>
  </w:style>
  <w:style w:type="paragraph" w:styleId="21">
    <w:name w:val="index 2"/>
    <w:basedOn w:val="11"/>
    <w:semiHidden/>
    <w:rsid w:val="007A2380"/>
    <w:pPr>
      <w:ind w:left="284"/>
    </w:pPr>
  </w:style>
  <w:style w:type="paragraph" w:customStyle="1" w:styleId="TT">
    <w:name w:val="TT"/>
    <w:basedOn w:val="1"/>
    <w:next w:val="a"/>
    <w:rsid w:val="007A2380"/>
    <w:pPr>
      <w:outlineLvl w:val="9"/>
    </w:pPr>
  </w:style>
  <w:style w:type="paragraph" w:styleId="a4">
    <w:name w:val="footer"/>
    <w:basedOn w:val="a3"/>
    <w:rsid w:val="007A2380"/>
    <w:pPr>
      <w:jc w:val="center"/>
    </w:pPr>
    <w:rPr>
      <w:i/>
    </w:rPr>
  </w:style>
  <w:style w:type="character" w:styleId="a5">
    <w:name w:val="footnote reference"/>
    <w:rsid w:val="007A2380"/>
    <w:rPr>
      <w:b/>
      <w:position w:val="6"/>
      <w:sz w:val="16"/>
    </w:rPr>
  </w:style>
  <w:style w:type="paragraph" w:styleId="a6">
    <w:name w:val="footnote text"/>
    <w:basedOn w:val="a"/>
    <w:link w:val="a7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a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rsid w:val="007A2380"/>
    <w:pPr>
      <w:ind w:left="851"/>
    </w:pPr>
  </w:style>
  <w:style w:type="paragraph" w:styleId="a8">
    <w:name w:val="List Number"/>
    <w:basedOn w:val="a9"/>
    <w:rsid w:val="007A2380"/>
  </w:style>
  <w:style w:type="paragraph" w:styleId="a9">
    <w:name w:val="List"/>
    <w:basedOn w:val="a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7A2380"/>
    <w:pPr>
      <w:keepLines/>
      <w:ind w:left="1702" w:hanging="1418"/>
    </w:pPr>
  </w:style>
  <w:style w:type="paragraph" w:customStyle="1" w:styleId="FP">
    <w:name w:val="FP"/>
    <w:basedOn w:val="a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a9"/>
    <w:link w:val="B1Char"/>
    <w:qFormat/>
    <w:rsid w:val="007A2380"/>
  </w:style>
  <w:style w:type="paragraph" w:styleId="TOC6">
    <w:name w:val="toc 6"/>
    <w:basedOn w:val="TOC5"/>
    <w:next w:val="a"/>
    <w:semiHidden/>
    <w:rsid w:val="007A2380"/>
    <w:pPr>
      <w:ind w:left="1985" w:hanging="1985"/>
    </w:pPr>
  </w:style>
  <w:style w:type="paragraph" w:styleId="TOC7">
    <w:name w:val="toc 7"/>
    <w:basedOn w:val="TOC6"/>
    <w:next w:val="a"/>
    <w:semiHidden/>
    <w:rsid w:val="007A2380"/>
    <w:pPr>
      <w:ind w:left="2268" w:hanging="2268"/>
    </w:pPr>
  </w:style>
  <w:style w:type="paragraph" w:styleId="23">
    <w:name w:val="List Bullet 2"/>
    <w:basedOn w:val="aa"/>
    <w:rsid w:val="007A2380"/>
    <w:pPr>
      <w:ind w:left="851"/>
    </w:pPr>
  </w:style>
  <w:style w:type="paragraph" w:styleId="aa">
    <w:name w:val="List Bullet"/>
    <w:basedOn w:val="a9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a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7A2380"/>
    <w:pPr>
      <w:ind w:left="1135"/>
    </w:pPr>
  </w:style>
  <w:style w:type="paragraph" w:styleId="24">
    <w:name w:val="List 2"/>
    <w:basedOn w:val="a9"/>
    <w:uiPriority w:val="99"/>
    <w:rsid w:val="007A2380"/>
    <w:pPr>
      <w:ind w:left="851"/>
    </w:pPr>
  </w:style>
  <w:style w:type="paragraph" w:styleId="32">
    <w:name w:val="List 3"/>
    <w:basedOn w:val="24"/>
    <w:rsid w:val="007A2380"/>
    <w:pPr>
      <w:ind w:left="1135"/>
    </w:pPr>
  </w:style>
  <w:style w:type="paragraph" w:styleId="40">
    <w:name w:val="List 4"/>
    <w:basedOn w:val="32"/>
    <w:rsid w:val="007A2380"/>
    <w:pPr>
      <w:ind w:left="1418"/>
    </w:pPr>
  </w:style>
  <w:style w:type="paragraph" w:styleId="50">
    <w:name w:val="List 5"/>
    <w:basedOn w:val="40"/>
    <w:rsid w:val="007A2380"/>
    <w:pPr>
      <w:ind w:left="1702"/>
    </w:pPr>
  </w:style>
  <w:style w:type="paragraph" w:styleId="41">
    <w:name w:val="List Bullet 4"/>
    <w:basedOn w:val="31"/>
    <w:rsid w:val="007A2380"/>
    <w:pPr>
      <w:ind w:left="1418"/>
    </w:pPr>
  </w:style>
  <w:style w:type="paragraph" w:styleId="51">
    <w:name w:val="List Bullet 5"/>
    <w:basedOn w:val="41"/>
    <w:rsid w:val="007A2380"/>
    <w:pPr>
      <w:ind w:left="1702"/>
    </w:pPr>
  </w:style>
  <w:style w:type="paragraph" w:customStyle="1" w:styleId="B2">
    <w:name w:val="B2"/>
    <w:basedOn w:val="24"/>
    <w:link w:val="B2Char"/>
    <w:rsid w:val="007A2380"/>
  </w:style>
  <w:style w:type="paragraph" w:customStyle="1" w:styleId="B3">
    <w:name w:val="B3"/>
    <w:basedOn w:val="32"/>
    <w:rsid w:val="007A2380"/>
  </w:style>
  <w:style w:type="paragraph" w:customStyle="1" w:styleId="B4">
    <w:name w:val="B4"/>
    <w:basedOn w:val="40"/>
    <w:rsid w:val="007A2380"/>
  </w:style>
  <w:style w:type="paragraph" w:customStyle="1" w:styleId="B5">
    <w:name w:val="B5"/>
    <w:basedOn w:val="50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ab">
    <w:name w:val="index heading"/>
    <w:basedOn w:val="a"/>
    <w:next w:val="a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A2380"/>
    <w:pPr>
      <w:ind w:left="851"/>
    </w:pPr>
  </w:style>
  <w:style w:type="paragraph" w:customStyle="1" w:styleId="INDENT2">
    <w:name w:val="INDENT2"/>
    <w:basedOn w:val="a"/>
    <w:rsid w:val="007A2380"/>
    <w:pPr>
      <w:ind w:left="1135" w:hanging="284"/>
    </w:pPr>
  </w:style>
  <w:style w:type="paragraph" w:customStyle="1" w:styleId="INDENT3">
    <w:name w:val="INDENT3"/>
    <w:basedOn w:val="a"/>
    <w:rsid w:val="007A2380"/>
    <w:pPr>
      <w:ind w:left="1701" w:hanging="567"/>
    </w:pPr>
  </w:style>
  <w:style w:type="paragraph" w:customStyle="1" w:styleId="FigureTitle">
    <w:name w:val="Figure_Title"/>
    <w:basedOn w:val="a"/>
    <w:next w:val="a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A2380"/>
    <w:pPr>
      <w:keepNext/>
      <w:keepLines/>
    </w:pPr>
    <w:rPr>
      <w:b/>
    </w:rPr>
  </w:style>
  <w:style w:type="paragraph" w:customStyle="1" w:styleId="enumlev2">
    <w:name w:val="enumlev2"/>
    <w:basedOn w:val="a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basedOn w:val="a"/>
    <w:next w:val="a"/>
    <w:qFormat/>
    <w:rsid w:val="007A2380"/>
    <w:pPr>
      <w:spacing w:before="120" w:after="120"/>
    </w:pPr>
    <w:rPr>
      <w:b/>
    </w:rPr>
  </w:style>
  <w:style w:type="character" w:styleId="ad">
    <w:name w:val="Hyperlink"/>
    <w:uiPriority w:val="99"/>
    <w:rsid w:val="007A2380"/>
    <w:rPr>
      <w:color w:val="0000FF"/>
      <w:u w:val="single"/>
    </w:rPr>
  </w:style>
  <w:style w:type="character" w:styleId="ae">
    <w:name w:val="FollowedHyperlink"/>
    <w:rsid w:val="007A2380"/>
    <w:rPr>
      <w:color w:val="800080"/>
      <w:u w:val="single"/>
    </w:rPr>
  </w:style>
  <w:style w:type="paragraph" w:styleId="af">
    <w:name w:val="Document Map"/>
    <w:basedOn w:val="a"/>
    <w:semiHidden/>
    <w:rsid w:val="007A2380"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af1">
    <w:name w:val="Body Text"/>
    <w:basedOn w:val="a"/>
    <w:rsid w:val="007A2380"/>
  </w:style>
  <w:style w:type="character" w:styleId="af2">
    <w:name w:val="annotation reference"/>
    <w:rsid w:val="007A2380"/>
    <w:rPr>
      <w:sz w:val="16"/>
    </w:rPr>
  </w:style>
  <w:style w:type="paragraph" w:customStyle="1" w:styleId="Guidance">
    <w:name w:val="Guidance"/>
    <w:basedOn w:val="a"/>
    <w:rsid w:val="007A2380"/>
    <w:rPr>
      <w:i/>
      <w:color w:val="0000FF"/>
    </w:rPr>
  </w:style>
  <w:style w:type="paragraph" w:styleId="af3">
    <w:name w:val="annotation text"/>
    <w:basedOn w:val="a"/>
    <w:link w:val="af4"/>
    <w:rsid w:val="007A2380"/>
  </w:style>
  <w:style w:type="paragraph" w:styleId="af5">
    <w:name w:val="Balloon Text"/>
    <w:basedOn w:val="a"/>
    <w:link w:val="af6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af6">
    <w:name w:val="批注框文本 字符"/>
    <w:basedOn w:val="a0"/>
    <w:link w:val="af5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af7">
    <w:name w:val="List Paragraph"/>
    <w:basedOn w:val="a"/>
    <w:uiPriority w:val="34"/>
    <w:qFormat/>
    <w:rsid w:val="005157A8"/>
    <w:pPr>
      <w:ind w:left="720"/>
      <w:contextualSpacing/>
    </w:pPr>
  </w:style>
  <w:style w:type="paragraph" w:styleId="af8">
    <w:name w:val="annotation subject"/>
    <w:basedOn w:val="af3"/>
    <w:next w:val="af3"/>
    <w:link w:val="af9"/>
    <w:rsid w:val="0000098D"/>
    <w:rPr>
      <w:b/>
      <w:bCs/>
    </w:rPr>
  </w:style>
  <w:style w:type="character" w:customStyle="1" w:styleId="af4">
    <w:name w:val="批注文字 字符"/>
    <w:basedOn w:val="a0"/>
    <w:link w:val="af3"/>
    <w:rsid w:val="0000098D"/>
    <w:rPr>
      <w:lang w:val="en-GB" w:eastAsia="en-US"/>
    </w:rPr>
  </w:style>
  <w:style w:type="character" w:customStyle="1" w:styleId="af9">
    <w:name w:val="批注主题 字符"/>
    <w:basedOn w:val="af4"/>
    <w:link w:val="af8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qFormat/>
    <w:rsid w:val="00AF70DC"/>
    <w:rPr>
      <w:lang w:val="en-GB" w:eastAsia="en-US"/>
    </w:rPr>
  </w:style>
  <w:style w:type="paragraph" w:styleId="afa">
    <w:name w:val="Normal (Web)"/>
    <w:basedOn w:val="a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a7">
    <w:name w:val="脚注文本 字符"/>
    <w:basedOn w:val="a0"/>
    <w:link w:val="a6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afb">
    <w:name w:val="Revision"/>
    <w:hidden/>
    <w:uiPriority w:val="99"/>
    <w:semiHidden/>
    <w:rsid w:val="008736CA"/>
    <w:rPr>
      <w:lang w:val="en-GB" w:eastAsia="en-US"/>
    </w:rPr>
  </w:style>
  <w:style w:type="character" w:customStyle="1" w:styleId="10">
    <w:name w:val="标题 1 字符"/>
    <w:basedOn w:val="a0"/>
    <w:link w:val="1"/>
    <w:rsid w:val="004A36DB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4A36DB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0">
    <w:name w:val="HTML 预设格式 字符"/>
    <w:basedOn w:val="a0"/>
    <w:link w:val="HTML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524507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757</Words>
  <Characters>4319</Characters>
  <Application>Microsoft Office Word</Application>
  <DocSecurity>0</DocSecurity>
  <Lines>35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5066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Administrator</cp:lastModifiedBy>
  <cp:revision>4</cp:revision>
  <dcterms:created xsi:type="dcterms:W3CDTF">2021-11-16T11:40:00Z</dcterms:created>
  <dcterms:modified xsi:type="dcterms:W3CDTF">2021-11-16T11:44:00Z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